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E6586" w14:textId="18AC98C6" w:rsidR="00A257E8" w:rsidRDefault="00A257E8" w:rsidP="00A257E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#125</w:t>
      </w:r>
      <w:r>
        <w:rPr>
          <w:rFonts w:ascii="Arial" w:hAnsi="Arial"/>
          <w:b/>
          <w:noProof/>
          <w:sz w:val="24"/>
        </w:rPr>
        <w:tab/>
      </w:r>
      <w:r w:rsidRPr="00A257E8">
        <w:rPr>
          <w:rFonts w:ascii="Arial" w:hAnsi="Arial" w:cs="Arial"/>
          <w:b/>
          <w:i/>
          <w:noProof/>
          <w:sz w:val="28"/>
        </w:rPr>
        <w:t>C3-225355</w:t>
      </w:r>
    </w:p>
    <w:p w14:paraId="2A10FCC7" w14:textId="462CB0FB" w:rsidR="008615C1" w:rsidRPr="00C7695E" w:rsidRDefault="008C1D29" w:rsidP="008C2674">
      <w:pPr>
        <w:rPr>
          <w:rFonts w:ascii="Arial" w:eastAsiaTheme="minorEastAsia" w:hAnsi="Arial"/>
          <w:b/>
          <w:noProof/>
          <w:sz w:val="24"/>
        </w:rPr>
      </w:pPr>
      <w:r w:rsidRPr="00936D46">
        <w:rPr>
          <w:rFonts w:ascii="Arial" w:hAnsi="Arial" w:cs="Arial"/>
          <w:b/>
          <w:noProof/>
          <w:sz w:val="24"/>
        </w:rPr>
        <w:fldChar w:fldCharType="begin"/>
      </w:r>
      <w:r w:rsidRPr="00936D4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936D46">
        <w:rPr>
          <w:rFonts w:ascii="Arial" w:hAnsi="Arial" w:cs="Arial"/>
          <w:b/>
          <w:noProof/>
          <w:sz w:val="24"/>
        </w:rPr>
        <w:fldChar w:fldCharType="separate"/>
      </w:r>
      <w:r w:rsidRPr="00936D46">
        <w:rPr>
          <w:rFonts w:ascii="Arial" w:hAnsi="Arial" w:cs="Arial"/>
          <w:b/>
          <w:noProof/>
          <w:sz w:val="24"/>
        </w:rPr>
        <w:t>Toulouse</w:t>
      </w:r>
      <w:r w:rsidRPr="00936D46">
        <w:rPr>
          <w:rFonts w:ascii="Arial" w:hAnsi="Arial" w:cs="Arial"/>
          <w:b/>
          <w:noProof/>
          <w:sz w:val="24"/>
        </w:rPr>
        <w:fldChar w:fldCharType="end"/>
      </w:r>
      <w:r w:rsidRPr="00936D46">
        <w:rPr>
          <w:rFonts w:ascii="Arial" w:hAnsi="Arial" w:cs="Arial"/>
          <w:b/>
          <w:noProof/>
          <w:sz w:val="24"/>
        </w:rPr>
        <w:t>, France</w:t>
      </w:r>
      <w:r w:rsidR="00946BBD" w:rsidRPr="00946BBD">
        <w:rPr>
          <w:rFonts w:ascii="Arial" w:hAnsi="Arial" w:cs="Arial"/>
          <w:b/>
          <w:noProof/>
          <w:sz w:val="24"/>
        </w:rPr>
        <w:t xml:space="preserve">, </w:t>
      </w:r>
      <w:r w:rsidR="0005028C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4</w:t>
      </w:r>
      <w:r w:rsidR="00A032AC" w:rsidRPr="008B0101">
        <w:rPr>
          <w:rFonts w:ascii="Arial" w:hAnsi="Arial" w:cs="Arial"/>
          <w:b/>
          <w:noProof/>
          <w:sz w:val="24"/>
          <w:vertAlign w:val="superscript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B241AD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8</w:t>
      </w:r>
      <w:r w:rsidR="008C2674" w:rsidRPr="00322440">
        <w:rPr>
          <w:rFonts w:ascii="Arial" w:hAnsi="Arial" w:cs="Arial"/>
          <w:b/>
          <w:noProof/>
          <w:sz w:val="24"/>
          <w:vertAlign w:val="superscript"/>
        </w:rPr>
        <w:t>th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56094">
        <w:rPr>
          <w:rFonts w:ascii="Arial" w:hAnsi="Arial" w:cs="Arial"/>
          <w:b/>
          <w:noProof/>
          <w:sz w:val="24"/>
        </w:rPr>
        <w:t>November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A0518D">
        <w:rPr>
          <w:rFonts w:ascii="Arial" w:eastAsiaTheme="minorEastAsia" w:hAnsi="Arial" w:cs="Arial"/>
          <w:b/>
          <w:bCs/>
          <w:sz w:val="22"/>
          <w:szCs w:val="22"/>
        </w:rPr>
        <w:t>xxxxxx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DCE3E5" w:rsidR="0066336B" w:rsidRPr="00A257E8" w:rsidRDefault="00B213BA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</w:rPr>
              <w:fldChar w:fldCharType="begin"/>
            </w:r>
            <w:r w:rsidRPr="00A257E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A257E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257E8">
              <w:rPr>
                <w:rFonts w:cs="Arial"/>
                <w:b/>
                <w:noProof/>
                <w:sz w:val="28"/>
              </w:rPr>
              <w:t>2</w:t>
            </w:r>
            <w:r w:rsidR="006D2373" w:rsidRPr="00A257E8">
              <w:rPr>
                <w:rFonts w:cs="Arial"/>
                <w:b/>
                <w:noProof/>
                <w:sz w:val="28"/>
              </w:rPr>
              <w:t>9</w:t>
            </w:r>
            <w:r w:rsidR="008C6891" w:rsidRPr="00A257E8">
              <w:rPr>
                <w:rFonts w:cs="Arial"/>
                <w:b/>
                <w:noProof/>
                <w:sz w:val="28"/>
              </w:rPr>
              <w:t>.</w:t>
            </w:r>
            <w:r w:rsidR="001F02BF" w:rsidRPr="00A257E8">
              <w:rPr>
                <w:rFonts w:cs="Arial"/>
                <w:b/>
                <w:noProof/>
                <w:sz w:val="28"/>
              </w:rPr>
              <w:t>5</w:t>
            </w:r>
            <w:r w:rsidRPr="00A257E8">
              <w:rPr>
                <w:rFonts w:cs="Arial"/>
                <w:b/>
                <w:noProof/>
                <w:sz w:val="28"/>
              </w:rPr>
              <w:fldChar w:fldCharType="end"/>
            </w:r>
            <w:r w:rsidR="00AE3165" w:rsidRPr="00A257E8">
              <w:rPr>
                <w:rFonts w:cs="Arial"/>
                <w:b/>
                <w:noProof/>
                <w:sz w:val="28"/>
              </w:rPr>
              <w:t>2</w:t>
            </w:r>
            <w:r w:rsidR="002A708F" w:rsidRPr="00A257E8"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61EE46F" w:rsidR="0066336B" w:rsidRPr="00A257E8" w:rsidRDefault="00A257E8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779957C" w:rsidR="0066336B" w:rsidRPr="00A257E8" w:rsidRDefault="00A257E8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Pr="00A257E8" w:rsidRDefault="00B213BA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C2599">
              <w:rPr>
                <w:rFonts w:cs="Arial"/>
                <w:b/>
                <w:noProof/>
                <w:sz w:val="28"/>
              </w:rPr>
              <w:fldChar w:fldCharType="begin"/>
            </w:r>
            <w:r w:rsidRPr="007C2599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7C25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C2599">
              <w:rPr>
                <w:rFonts w:cs="Arial"/>
                <w:b/>
                <w:noProof/>
                <w:sz w:val="28"/>
              </w:rPr>
              <w:t>1</w:t>
            </w:r>
            <w:r w:rsidR="005818D8" w:rsidRPr="007C2599">
              <w:rPr>
                <w:rFonts w:cs="Arial"/>
                <w:b/>
                <w:noProof/>
                <w:sz w:val="28"/>
              </w:rPr>
              <w:t>7</w:t>
            </w:r>
            <w:r w:rsidR="008C6891" w:rsidRPr="007C2599">
              <w:rPr>
                <w:rFonts w:cs="Arial"/>
                <w:b/>
                <w:noProof/>
                <w:sz w:val="28"/>
              </w:rPr>
              <w:t>.</w:t>
            </w:r>
            <w:r w:rsidR="00AE3165" w:rsidRPr="007C2599">
              <w:rPr>
                <w:rFonts w:cs="Arial"/>
                <w:b/>
                <w:noProof/>
                <w:sz w:val="28"/>
                <w:lang w:eastAsia="zh-CN"/>
              </w:rPr>
              <w:t>8</w:t>
            </w:r>
            <w:r w:rsidR="008C6891" w:rsidRPr="007C2599">
              <w:rPr>
                <w:rFonts w:cs="Arial"/>
                <w:b/>
                <w:noProof/>
                <w:sz w:val="28"/>
              </w:rPr>
              <w:t>.0</w:t>
            </w:r>
            <w:r w:rsidRPr="007C25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ABB15C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9716E7">
              <w:rPr>
                <w:noProof/>
              </w:rPr>
              <w:t xml:space="preserve"> Data Type PduSessionInformation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37FA5ED" w:rsidR="0066336B" w:rsidRDefault="0034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9E53C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708F">
              <w:rPr>
                <w:noProof/>
              </w:rPr>
              <w:t>24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07F425" w:rsidR="0066336B" w:rsidRDefault="00463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Pr="00A257E8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599">
              <w:rPr>
                <w:noProof/>
              </w:rPr>
              <w:fldChar w:fldCharType="begin"/>
            </w:r>
            <w:r w:rsidRPr="007C2599">
              <w:rPr>
                <w:noProof/>
              </w:rPr>
              <w:instrText xml:space="preserve"> DOCPROPERTY  Release  \* MERGEFORMAT </w:instrText>
            </w:r>
            <w:r w:rsidRPr="007C2599">
              <w:rPr>
                <w:noProof/>
              </w:rPr>
              <w:fldChar w:fldCharType="separate"/>
            </w:r>
            <w:r w:rsidR="008C6891" w:rsidRPr="007C2599">
              <w:rPr>
                <w:noProof/>
              </w:rPr>
              <w:t xml:space="preserve"> Rel-1</w:t>
            </w:r>
            <w:r w:rsidR="005818D8" w:rsidRPr="007C2599">
              <w:rPr>
                <w:noProof/>
              </w:rPr>
              <w:t>7</w:t>
            </w:r>
            <w:r w:rsidRPr="007C2599"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193002" w:rsidR="006133AF" w:rsidRPr="00191F9B" w:rsidRDefault="004101A8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5.6.2.9, the Cardinality of </w:t>
            </w:r>
            <w:r w:rsidR="006D383A">
              <w:rPr>
                <w:rFonts w:ascii="Arial" w:hAnsi="Arial"/>
                <w:noProof/>
              </w:rPr>
              <w:t xml:space="preserve">attribute “dnn” for </w:t>
            </w:r>
            <w:r w:rsidR="006C7E49">
              <w:rPr>
                <w:rFonts w:ascii="Arial" w:hAnsi="Arial"/>
                <w:noProof/>
              </w:rPr>
              <w:t xml:space="preserve">data type PduSessionInformation </w:t>
            </w:r>
            <w:r w:rsidR="006D383A">
              <w:rPr>
                <w:rFonts w:ascii="Arial" w:hAnsi="Arial"/>
                <w:noProof/>
              </w:rPr>
              <w:t>is “1..N”, which is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597C84" w:rsidR="007936DD" w:rsidRDefault="006D383A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“dnn”</w:t>
            </w:r>
            <w:r w:rsidR="006C7E49">
              <w:rPr>
                <w:noProof/>
              </w:rPr>
              <w:t xml:space="preserve"> in Table 5.6.2.9-1 from “1..N” to “1”.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42FCB" w:rsidR="0066336B" w:rsidRDefault="006C7E49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Cardinality of attribute “dnn” for data type PduSessionInformation may lead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46C9887" w:rsidR="0066336B" w:rsidRDefault="004101A8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5.6.2.9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4A796E" w:rsidR="002A0C1C" w:rsidRDefault="009716E7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F2223A" w14:textId="77777777" w:rsidR="004101A8" w:rsidRDefault="004101A8" w:rsidP="004101A8">
      <w:pPr>
        <w:pStyle w:val="Heading4"/>
      </w:pPr>
      <w:bookmarkStart w:id="20" w:name="_Toc20407601"/>
      <w:bookmarkStart w:id="21" w:name="_Toc36040410"/>
      <w:bookmarkStart w:id="22" w:name="_Toc45134301"/>
      <w:bookmarkStart w:id="23" w:name="_Toc51763499"/>
      <w:bookmarkStart w:id="24" w:name="_Toc59018759"/>
      <w:bookmarkStart w:id="25" w:name="_Toc113009053"/>
      <w:r>
        <w:t>5.6.2.9</w:t>
      </w:r>
      <w:r>
        <w:tab/>
        <w:t xml:space="preserve">Type </w:t>
      </w:r>
      <w:proofErr w:type="spellStart"/>
      <w:r>
        <w:t>PduSessionInformation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7617CDAE" w14:textId="77777777" w:rsidR="004101A8" w:rsidRDefault="004101A8" w:rsidP="004101A8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4101A8" w14:paraId="7EDDE05C" w14:textId="77777777" w:rsidTr="00FB60E2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0A3A7869" w14:textId="77777777" w:rsidR="004101A8" w:rsidRPr="00D75DE2" w:rsidRDefault="004101A8" w:rsidP="00FB60E2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02A12B7" w14:textId="77777777" w:rsidR="004101A8" w:rsidRPr="00D75DE2" w:rsidRDefault="004101A8" w:rsidP="00FB60E2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1C9D4B" w14:textId="77777777" w:rsidR="004101A8" w:rsidRPr="00D75DE2" w:rsidRDefault="004101A8" w:rsidP="00FB60E2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CB2389" w14:textId="77777777" w:rsidR="004101A8" w:rsidRPr="00D75DE2" w:rsidRDefault="004101A8" w:rsidP="00FB60E2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11F061A" w14:textId="77777777" w:rsidR="004101A8" w:rsidRPr="00D75DE2" w:rsidRDefault="004101A8" w:rsidP="00FB60E2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2E39EA4A" w14:textId="77777777" w:rsidR="004101A8" w:rsidRPr="00D75DE2" w:rsidRDefault="004101A8" w:rsidP="00FB60E2">
            <w:pPr>
              <w:pStyle w:val="TAH"/>
            </w:pPr>
            <w:r w:rsidRPr="00D75DE2">
              <w:t>Applicability</w:t>
            </w:r>
          </w:p>
        </w:tc>
      </w:tr>
      <w:tr w:rsidR="004101A8" w14:paraId="2FF1F267" w14:textId="77777777" w:rsidTr="00FB60E2">
        <w:trPr>
          <w:jc w:val="center"/>
        </w:trPr>
        <w:tc>
          <w:tcPr>
            <w:tcW w:w="1664" w:type="dxa"/>
          </w:tcPr>
          <w:p w14:paraId="20F53491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79EE5DF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48989F68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2283339" w14:textId="77777777" w:rsidR="004101A8" w:rsidRDefault="004101A8" w:rsidP="00FB60E2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7B41CE65" w14:textId="77777777" w:rsidR="004101A8" w:rsidRPr="00D75DE2" w:rsidRDefault="004101A8" w:rsidP="00FB60E2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2697FDD7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D2C9798" w14:textId="77777777" w:rsidTr="00FB60E2">
        <w:trPr>
          <w:jc w:val="center"/>
        </w:trPr>
        <w:tc>
          <w:tcPr>
            <w:tcW w:w="1664" w:type="dxa"/>
          </w:tcPr>
          <w:p w14:paraId="6FED3654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7A4A1758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076E7B4A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7C8426" w14:textId="332FCD70" w:rsidR="004101A8" w:rsidRDefault="004101A8" w:rsidP="00FB60E2">
            <w:pPr>
              <w:pStyle w:val="TAC"/>
            </w:pPr>
            <w:del w:id="26" w:author="Jing Yue" w:date="2022-10-21T15:30:00Z">
              <w:r w:rsidDel="004101A8">
                <w:delText>1..N</w:delText>
              </w:r>
            </w:del>
            <w:ins w:id="27" w:author="Jing Yue" w:date="2022-10-21T15:30:00Z">
              <w:r>
                <w:t>1</w:t>
              </w:r>
            </w:ins>
          </w:p>
        </w:tc>
        <w:tc>
          <w:tcPr>
            <w:tcW w:w="2835" w:type="dxa"/>
          </w:tcPr>
          <w:p w14:paraId="27E67D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068525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5821E693" w14:textId="77777777" w:rsidTr="00FB60E2">
        <w:trPr>
          <w:jc w:val="center"/>
        </w:trPr>
        <w:tc>
          <w:tcPr>
            <w:tcW w:w="1664" w:type="dxa"/>
          </w:tcPr>
          <w:p w14:paraId="42C08BF1" w14:textId="77777777" w:rsidR="004101A8" w:rsidRPr="00D75DE2" w:rsidRDefault="004101A8" w:rsidP="00FB60E2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6FC581B4" w14:textId="77777777" w:rsidR="004101A8" w:rsidRPr="00D75DE2" w:rsidRDefault="004101A8" w:rsidP="00FB60E2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070DB87A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46ACAF5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FF8DA0A" w14:textId="77777777" w:rsidR="004101A8" w:rsidRPr="00D75DE2" w:rsidRDefault="004101A8" w:rsidP="00FB60E2">
            <w:pPr>
              <w:pStyle w:val="TAL"/>
            </w:pPr>
            <w:r w:rsidRPr="00D75DE2">
              <w:t>The IPv4 address of the served UE.</w:t>
            </w:r>
          </w:p>
          <w:p w14:paraId="08D1A4F3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6DB1C6B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3324856" w14:textId="77777777" w:rsidTr="00FB60E2">
        <w:trPr>
          <w:jc w:val="center"/>
        </w:trPr>
        <w:tc>
          <w:tcPr>
            <w:tcW w:w="1664" w:type="dxa"/>
          </w:tcPr>
          <w:p w14:paraId="27976BF2" w14:textId="77777777" w:rsidR="004101A8" w:rsidRPr="00D75DE2" w:rsidRDefault="004101A8" w:rsidP="00FB60E2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7714F4E2" w14:textId="77777777" w:rsidR="004101A8" w:rsidRPr="00D75DE2" w:rsidRDefault="004101A8" w:rsidP="00FB60E2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A03775C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72070EF6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3D5EE07" w14:textId="77777777" w:rsidR="004101A8" w:rsidRPr="00D75DE2" w:rsidRDefault="004101A8" w:rsidP="00FB60E2">
            <w:pPr>
              <w:pStyle w:val="TAL"/>
            </w:pPr>
            <w:r w:rsidRPr="00D75DE2">
              <w:t>The IPv6 prefix of the served UE.</w:t>
            </w:r>
          </w:p>
          <w:p w14:paraId="1119435C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1139D8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47CD831" w14:textId="77777777" w:rsidTr="00FB60E2">
        <w:trPr>
          <w:jc w:val="center"/>
        </w:trPr>
        <w:tc>
          <w:tcPr>
            <w:tcW w:w="1664" w:type="dxa"/>
          </w:tcPr>
          <w:p w14:paraId="6B0DF5CA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119B2B9D" w14:textId="77777777" w:rsidR="004101A8" w:rsidRPr="00D75DE2" w:rsidRDefault="004101A8" w:rsidP="00FB60E2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08E4E8CD" w14:textId="77777777" w:rsidR="004101A8" w:rsidRDefault="004101A8" w:rsidP="00FB60E2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0C3ADE1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F26D6C" w14:textId="77777777" w:rsidR="004101A8" w:rsidRPr="00D75DE2" w:rsidRDefault="004101A8" w:rsidP="00FB60E2">
            <w:pPr>
              <w:pStyle w:val="TAL"/>
            </w:pPr>
            <w:r w:rsidRPr="00D75DE2">
              <w:t>Identifies the IP domain.</w:t>
            </w:r>
          </w:p>
          <w:p w14:paraId="585CBC86" w14:textId="77777777" w:rsidR="004101A8" w:rsidRPr="00D75DE2" w:rsidRDefault="004101A8" w:rsidP="00FB60E2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78B936E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029E5B5" w14:textId="77777777" w:rsidTr="00FB60E2">
        <w:trPr>
          <w:jc w:val="center"/>
        </w:trPr>
        <w:tc>
          <w:tcPr>
            <w:tcW w:w="1664" w:type="dxa"/>
          </w:tcPr>
          <w:p w14:paraId="747ED5B2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40D8FE48" w14:textId="77777777" w:rsidR="004101A8" w:rsidRPr="00D75DE2" w:rsidRDefault="004101A8" w:rsidP="00FB60E2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5F9FEA4B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4EC2CCB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7F30A7" w14:textId="77777777" w:rsidR="004101A8" w:rsidRPr="00D75DE2" w:rsidRDefault="004101A8" w:rsidP="00FB60E2">
            <w:pPr>
              <w:pStyle w:val="TAL"/>
            </w:pPr>
            <w:r w:rsidRPr="00D75DE2">
              <w:t>UE MAC address.</w:t>
            </w:r>
          </w:p>
          <w:p w14:paraId="017A4665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4AEB4E5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033BF643" w14:textId="77777777" w:rsidTr="00FB60E2">
        <w:trPr>
          <w:jc w:val="center"/>
        </w:trPr>
        <w:tc>
          <w:tcPr>
            <w:tcW w:w="9567" w:type="dxa"/>
            <w:gridSpan w:val="6"/>
          </w:tcPr>
          <w:p w14:paraId="225E1E3B" w14:textId="77777777" w:rsidR="004101A8" w:rsidRDefault="004101A8" w:rsidP="00FB60E2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0FBA903C" w14:textId="77777777" w:rsidR="004101A8" w:rsidRDefault="004101A8" w:rsidP="00FB60E2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2D9991F7" w14:textId="778181CD" w:rsidR="006D7FC0" w:rsidRPr="004101A8" w:rsidRDefault="006D7FC0" w:rsidP="006D7FC0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B9585" w14:textId="77777777" w:rsidR="003C6144" w:rsidRDefault="003C6144">
      <w:r>
        <w:separator/>
      </w:r>
    </w:p>
  </w:endnote>
  <w:endnote w:type="continuationSeparator" w:id="0">
    <w:p w14:paraId="18F1E1F4" w14:textId="77777777" w:rsidR="003C6144" w:rsidRDefault="003C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1752A" w14:textId="77777777" w:rsidR="003C6144" w:rsidRDefault="003C6144">
      <w:r>
        <w:separator/>
      </w:r>
    </w:p>
  </w:footnote>
  <w:footnote w:type="continuationSeparator" w:id="0">
    <w:p w14:paraId="3C86A6C6" w14:textId="77777777" w:rsidR="003C6144" w:rsidRDefault="003C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08F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5BD0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01A8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65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C7E49"/>
    <w:rsid w:val="006D0230"/>
    <w:rsid w:val="006D2373"/>
    <w:rsid w:val="006D383A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599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1D29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16E7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7E8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406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 r0</cp:lastModifiedBy>
  <cp:revision>3</cp:revision>
  <cp:lastPrinted>2022-01-05T10:52:00Z</cp:lastPrinted>
  <dcterms:created xsi:type="dcterms:W3CDTF">2022-11-07T11:38:00Z</dcterms:created>
  <dcterms:modified xsi:type="dcterms:W3CDTF">2022-11-07T11:43:00Z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